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216D1B" w:rsidR="001E41F3" w:rsidRDefault="001E41F3" w:rsidP="000547DF">
      <w:pPr>
        <w:pStyle w:val="Heading4"/>
        <w:rPr>
          <w:b/>
          <w:i/>
          <w:noProof/>
          <w:sz w:val="28"/>
        </w:rPr>
      </w:pPr>
      <w:r>
        <w:rPr>
          <w:b/>
          <w:noProof/>
        </w:rPr>
        <w:t>3GPP TSG-</w:t>
      </w:r>
      <w:r w:rsidR="001C7C09">
        <w:fldChar w:fldCharType="begin"/>
      </w:r>
      <w:r w:rsidR="001C7C09">
        <w:instrText xml:space="preserve"> DOCPROPERTY  TSG/WGRef  \* MERGEFORMAT </w:instrText>
      </w:r>
      <w:r w:rsidR="001C7C09">
        <w:fldChar w:fldCharType="separate"/>
      </w:r>
      <w:r w:rsidR="000547DF">
        <w:rPr>
          <w:b/>
          <w:noProof/>
        </w:rPr>
        <w:t xml:space="preserve">RAN </w:t>
      </w:r>
      <w:r w:rsidR="003609EF">
        <w:rPr>
          <w:b/>
          <w:noProof/>
        </w:rPr>
        <w:t>WG</w:t>
      </w:r>
      <w:r w:rsidR="000547DF">
        <w:rPr>
          <w:b/>
          <w:noProof/>
        </w:rPr>
        <w:t>3</w:t>
      </w:r>
      <w:r w:rsidR="001C7C09">
        <w:rPr>
          <w:b/>
          <w:noProof/>
        </w:rPr>
        <w:fldChar w:fldCharType="end"/>
      </w:r>
      <w:r w:rsidR="00C66BA2">
        <w:rPr>
          <w:b/>
          <w:noProof/>
        </w:rPr>
        <w:t xml:space="preserve"> </w:t>
      </w:r>
      <w:r>
        <w:rPr>
          <w:b/>
          <w:noProof/>
        </w:rPr>
        <w:t>Meeting #</w:t>
      </w:r>
      <w:r w:rsidR="001C7C09">
        <w:fldChar w:fldCharType="begin"/>
      </w:r>
      <w:r w:rsidR="001C7C09">
        <w:instrText xml:space="preserve"> DOCPROPERTY  MtgSeq  \* MERGEFORMAT </w:instrText>
      </w:r>
      <w:r w:rsidR="001C7C09">
        <w:fldChar w:fldCharType="separate"/>
      </w:r>
      <w:r w:rsidR="00EB09B7" w:rsidRPr="00EB09B7">
        <w:rPr>
          <w:b/>
          <w:noProof/>
        </w:rPr>
        <w:t xml:space="preserve"> </w:t>
      </w:r>
      <w:r w:rsidR="000547DF">
        <w:rPr>
          <w:b/>
          <w:noProof/>
        </w:rPr>
        <w:t>123</w:t>
      </w:r>
      <w:r w:rsidR="001C7C09">
        <w:rPr>
          <w:b/>
          <w:noProof/>
        </w:rPr>
        <w:fldChar w:fldCharType="end"/>
      </w:r>
      <w:r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1C7C09">
        <w:fldChar w:fldCharType="begin"/>
      </w:r>
      <w:r w:rsidR="001C7C09">
        <w:instrText xml:space="preserve"> DOCPROPERTY  Tdoc#  \* MERGEFORMAT </w:instrText>
      </w:r>
      <w:r w:rsidR="001C7C09">
        <w:fldChar w:fldCharType="separate"/>
      </w:r>
      <w:r w:rsidR="000547DF" w:rsidRPr="00B37979">
        <w:rPr>
          <w:b/>
          <w:noProof/>
          <w:sz w:val="28"/>
        </w:rPr>
        <w:t>R3-24</w:t>
      </w:r>
      <w:r w:rsidR="001C7C09">
        <w:rPr>
          <w:b/>
          <w:noProof/>
          <w:sz w:val="28"/>
        </w:rPr>
        <w:t>0764</w:t>
      </w:r>
      <w:r w:rsidR="001C7C09">
        <w:rPr>
          <w:b/>
          <w:noProof/>
          <w:sz w:val="28"/>
        </w:rPr>
        <w:fldChar w:fldCharType="end"/>
      </w:r>
    </w:p>
    <w:p w14:paraId="7CB45193" w14:textId="4D38A8BE" w:rsidR="001E41F3" w:rsidRDefault="001C7C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547DF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547DF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547DF">
        <w:rPr>
          <w:b/>
          <w:noProof/>
          <w:sz w:val="24"/>
        </w:rPr>
        <w:t>26</w:t>
      </w:r>
      <w:r w:rsidR="000547DF" w:rsidRPr="000547DF">
        <w:rPr>
          <w:b/>
          <w:noProof/>
          <w:sz w:val="24"/>
          <w:vertAlign w:val="superscript"/>
        </w:rPr>
        <w:t>th</w:t>
      </w:r>
      <w:r w:rsidR="000547DF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47DF">
        <w:rPr>
          <w:b/>
          <w:noProof/>
          <w:sz w:val="24"/>
        </w:rPr>
        <w:t>1</w:t>
      </w:r>
      <w:r w:rsidR="000547DF" w:rsidRPr="000547DF">
        <w:rPr>
          <w:b/>
          <w:noProof/>
          <w:sz w:val="24"/>
          <w:vertAlign w:val="superscript"/>
        </w:rPr>
        <w:t>st</w:t>
      </w:r>
      <w:r w:rsidR="000547DF">
        <w:rPr>
          <w:b/>
          <w:noProof/>
          <w:sz w:val="24"/>
        </w:rPr>
        <w:t xml:space="preserve"> March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FE7B2" w:rsidR="001E41F3" w:rsidRPr="00410371" w:rsidRDefault="001C7C09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38.</w:t>
            </w:r>
            <w:r w:rsidR="00195736">
              <w:rPr>
                <w:b/>
                <w:noProof/>
                <w:sz w:val="28"/>
              </w:rPr>
              <w:t>4</w:t>
            </w:r>
            <w:r w:rsidR="00ED07DA">
              <w:rPr>
                <w:b/>
                <w:noProof/>
                <w:sz w:val="28"/>
              </w:rPr>
              <w:t>2</w:t>
            </w:r>
            <w:r w:rsidR="0019573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8850B" w:rsidR="001E41F3" w:rsidRPr="00410371" w:rsidRDefault="00F249F9" w:rsidP="00511FB7">
            <w:pPr>
              <w:pStyle w:val="CRCoverPage"/>
              <w:spacing w:after="0"/>
              <w:jc w:val="center"/>
              <w:rPr>
                <w:noProof/>
              </w:rPr>
            </w:pPr>
            <w:r w:rsidRPr="00F249F9">
              <w:rPr>
                <w:b/>
                <w:noProof/>
                <w:sz w:val="28"/>
              </w:rPr>
              <w:t>1232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50CC5" w:rsidR="001E41F3" w:rsidRPr="00410371" w:rsidRDefault="001C7C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7570F" w:rsidR="001E41F3" w:rsidRPr="00410371" w:rsidRDefault="001C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EE198B" w:rsidR="00F25D98" w:rsidRDefault="00E07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DAC0A" w:rsidR="001E41F3" w:rsidRDefault="001C7C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44813">
              <w:t>Xn</w:t>
            </w:r>
            <w:r w:rsidR="006B0486">
              <w:t xml:space="preserve"> correction for NR-U</w:t>
            </w:r>
            <w:r w:rsidR="000547D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D2482" w:rsidR="001E41F3" w:rsidRDefault="001C7C09" w:rsidP="00796E6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547D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E7517">
              <w:rPr>
                <w:noProof/>
              </w:rPr>
              <w:t>, ZTE</w:t>
            </w:r>
            <w:r w:rsidR="000F77E8">
              <w:rPr>
                <w:noProof/>
              </w:rPr>
              <w:t>, Samsung</w:t>
            </w:r>
            <w:r w:rsidR="00875166">
              <w:rPr>
                <w:noProof/>
              </w:rPr>
              <w:t xml:space="preserve">, </w:t>
            </w:r>
            <w:r w:rsidR="00875166">
              <w:t>Nokia, Nokia Shanghai Bell</w:t>
            </w:r>
            <w:r w:rsidR="00CD124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1C7C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547DF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A04F9" w:rsidR="001E41F3" w:rsidRDefault="001C7C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74FE" w:rsidRPr="00755B6F">
              <w:rPr>
                <w:noProof/>
              </w:rPr>
              <w:t>NR_ENDC_SON_MDT_enh-Core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96E5C" w:rsidR="001E41F3" w:rsidRDefault="001C7C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47DF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1E71C" w:rsidR="001E41F3" w:rsidRDefault="007E2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73700" w:rsidR="001E41F3" w:rsidRDefault="001C7C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47D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2C2D2" w14:textId="1A181905" w:rsidR="00511FB7" w:rsidRDefault="00A94C9A" w:rsidP="00511FB7">
            <w:pPr>
              <w:pStyle w:val="CRCoverPage"/>
              <w:spacing w:after="0"/>
              <w:rPr>
                <w:lang w:eastAsia="zh-CN"/>
              </w:rPr>
            </w:pPr>
            <w:bookmarkStart w:id="1" w:name="_Hlk157082016"/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</w:t>
            </w:r>
            <w:r w:rsidR="00DF2082">
              <w:rPr>
                <w:rFonts w:cs="Arial"/>
                <w:szCs w:val="18"/>
                <w:lang w:eastAsia="ja-JP"/>
              </w:rPr>
              <w:t xml:space="preserve">within the </w:t>
            </w:r>
            <w:r w:rsidR="00DF2082" w:rsidRPr="00DF2082">
              <w:rPr>
                <w:i/>
                <w:iCs/>
                <w:lang w:val="fr-FR" w:eastAsia="ja-JP"/>
              </w:rPr>
              <w:t>NR-U Channel Info Item</w:t>
            </w:r>
            <w:r w:rsidR="00DF2082" w:rsidRPr="00DF2082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 w:rsidR="00DF2082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 xml:space="preserve">does not </w:t>
            </w:r>
            <w:r w:rsidR="00FF304B">
              <w:rPr>
                <w:rFonts w:cs="Arial"/>
                <w:szCs w:val="18"/>
                <w:lang w:eastAsia="ja-JP"/>
              </w:rPr>
              <w:t>support</w:t>
            </w:r>
            <w:r>
              <w:rPr>
                <w:rFonts w:cs="Arial"/>
                <w:szCs w:val="18"/>
                <w:lang w:eastAsia="ja-JP"/>
              </w:rPr>
              <w:t xml:space="preserve"> all </w:t>
            </w:r>
            <w:r w:rsidR="006D109B">
              <w:rPr>
                <w:rFonts w:cs="Arial"/>
                <w:szCs w:val="18"/>
                <w:lang w:eastAsia="ja-JP"/>
              </w:rPr>
              <w:t xml:space="preserve">possible </w:t>
            </w:r>
            <w:r>
              <w:rPr>
                <w:rFonts w:cs="Arial"/>
                <w:szCs w:val="18"/>
                <w:lang w:eastAsia="ja-JP"/>
              </w:rPr>
              <w:t>values specified in</w:t>
            </w:r>
            <w:r>
              <w:rPr>
                <w:noProof/>
              </w:rPr>
              <w:t xml:space="preserve"> TS 38.101</w:t>
            </w:r>
            <w:r w:rsidR="002615B0">
              <w:rPr>
                <w:noProof/>
              </w:rPr>
              <w:t>-1</w:t>
            </w:r>
            <w:r w:rsidR="00EA5A7A">
              <w:rPr>
                <w:noProof/>
              </w:rPr>
              <w:t xml:space="preserve">, </w:t>
            </w:r>
            <w:r w:rsidR="007E1D03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7E1D03">
              <w:rPr>
                <w:rFonts w:cs="Arial"/>
                <w:szCs w:val="18"/>
                <w:lang w:eastAsia="ja-JP"/>
              </w:rPr>
              <w:t xml:space="preserve">, </w:t>
            </w:r>
            <w:r w:rsidR="007E1D03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7E1D03">
              <w:rPr>
                <w:rFonts w:cs="Arial"/>
                <w:szCs w:val="18"/>
                <w:lang w:eastAsia="ja-JP"/>
              </w:rPr>
              <w:t xml:space="preserve"> and </w:t>
            </w:r>
            <w:r w:rsidR="007E1D03"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noProof/>
              </w:rPr>
              <w:t>.</w:t>
            </w:r>
          </w:p>
          <w:bookmarkEnd w:id="1"/>
          <w:p w14:paraId="708AA7DE" w14:textId="55E5A7D4" w:rsidR="00511FB7" w:rsidRPr="00511FB7" w:rsidRDefault="00511FB7" w:rsidP="00511FB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78C29" w14:textId="6A2532E8" w:rsidR="006D109B" w:rsidRDefault="00527753" w:rsidP="006D109B">
            <w:pPr>
              <w:pStyle w:val="CRCoverPage"/>
              <w:spacing w:after="0"/>
              <w:rPr>
                <w:lang w:eastAsia="zh-CN"/>
              </w:rPr>
            </w:pPr>
            <w:r w:rsidRPr="00527753">
              <w:rPr>
                <w:rFonts w:cs="Arial"/>
                <w:szCs w:val="18"/>
                <w:lang w:eastAsia="ja-JP"/>
              </w:rPr>
              <w:t xml:space="preserve">The </w:t>
            </w:r>
            <w:r w:rsidR="006D109B" w:rsidRPr="00233807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 w:rsidR="006D109B">
              <w:rPr>
                <w:rFonts w:cs="Arial"/>
                <w:szCs w:val="18"/>
                <w:lang w:eastAsia="ja-JP"/>
              </w:rPr>
              <w:t xml:space="preserve"> IE is updated to include a codepoint for 100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="006D109B">
              <w:rPr>
                <w:rFonts w:cs="Arial"/>
                <w:szCs w:val="18"/>
                <w:lang w:eastAsia="ja-JP"/>
              </w:rPr>
              <w:t>MHz.</w:t>
            </w:r>
            <w:proofErr w:type="spellEnd"/>
            <w:r w:rsidR="006D109B"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57E4F3C3" w14:textId="77777777" w:rsidR="00511FB7" w:rsidRDefault="00511FB7" w:rsidP="00E90FF8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05685CD4" w:rsidR="00E074FE" w:rsidRPr="00E90FF8" w:rsidRDefault="00E074FE" w:rsidP="00E90F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analysis: backwards compatible change in ASN.1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DE9D3" w:rsidR="00CD5848" w:rsidRDefault="00DF2082" w:rsidP="006C26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within the </w:t>
            </w:r>
            <w:r w:rsidRPr="00DF2082">
              <w:rPr>
                <w:i/>
                <w:iCs/>
                <w:lang w:val="fr-FR" w:eastAsia="ja-JP"/>
              </w:rPr>
              <w:t>NR-U Channel Info Item</w:t>
            </w:r>
            <w:r w:rsidRPr="00DF2082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="006D109B">
              <w:rPr>
                <w:rFonts w:cs="Arial"/>
                <w:szCs w:val="18"/>
                <w:lang w:eastAsia="ja-JP"/>
              </w:rPr>
              <w:t xml:space="preserve">does not </w:t>
            </w:r>
            <w:r w:rsidR="00FF304B">
              <w:rPr>
                <w:rFonts w:cs="Arial"/>
                <w:szCs w:val="18"/>
                <w:lang w:eastAsia="ja-JP"/>
              </w:rPr>
              <w:t>support</w:t>
            </w:r>
            <w:r w:rsidR="00EA5A7A">
              <w:rPr>
                <w:rFonts w:cs="Arial"/>
                <w:szCs w:val="18"/>
                <w:lang w:eastAsia="ja-JP"/>
              </w:rPr>
              <w:t xml:space="preserve"> all</w:t>
            </w:r>
            <w:r w:rsidR="006D109B">
              <w:rPr>
                <w:rFonts w:cs="Arial"/>
                <w:szCs w:val="18"/>
                <w:lang w:eastAsia="ja-JP"/>
              </w:rPr>
              <w:t xml:space="preserve"> possible values specified in </w:t>
            </w:r>
            <w:r w:rsidR="006D109B">
              <w:rPr>
                <w:noProof/>
              </w:rPr>
              <w:t>TS 38.101</w:t>
            </w:r>
            <w:r w:rsidR="002615B0">
              <w:rPr>
                <w:noProof/>
              </w:rPr>
              <w:t>-1</w:t>
            </w:r>
            <w:r w:rsidR="00EA5A7A">
              <w:rPr>
                <w:noProof/>
              </w:rPr>
              <w:t xml:space="preserve">, </w:t>
            </w:r>
            <w:r w:rsidR="00EA5A7A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EA5A7A">
              <w:rPr>
                <w:rFonts w:cs="Arial"/>
                <w:szCs w:val="18"/>
                <w:lang w:eastAsia="ja-JP"/>
              </w:rPr>
              <w:t xml:space="preserve">, </w:t>
            </w:r>
            <w:r w:rsidR="00EA5A7A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EA5A7A">
              <w:rPr>
                <w:rFonts w:cs="Arial"/>
                <w:szCs w:val="18"/>
                <w:lang w:eastAsia="ja-JP"/>
              </w:rPr>
              <w:t xml:space="preserve"> and </w:t>
            </w:r>
            <w:r w:rsidR="00EA5A7A" w:rsidRPr="00102D58">
              <w:rPr>
                <w:rFonts w:cs="Arial"/>
                <w:szCs w:val="18"/>
                <w:lang w:eastAsia="ja-JP"/>
              </w:rPr>
              <w:t>Table 5.4.2.3-4</w:t>
            </w:r>
            <w:r w:rsidR="00EA5A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00B08" w:rsidR="001E41F3" w:rsidRDefault="00F44813" w:rsidP="00F44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9.2.2.11, 9.3.5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1E41F3" w:rsidRDefault="000D5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560614F3" w:rsidR="00A85FA2" w:rsidRDefault="00A85FA2">
      <w:pPr>
        <w:rPr>
          <w:noProof/>
        </w:rPr>
      </w:pPr>
    </w:p>
    <w:p w14:paraId="425EA317" w14:textId="43A38A03" w:rsidR="00511FB7" w:rsidRDefault="00511FB7">
      <w:pPr>
        <w:rPr>
          <w:noProof/>
        </w:rPr>
      </w:pPr>
    </w:p>
    <w:p w14:paraId="515CFE94" w14:textId="77777777" w:rsidR="005361CF" w:rsidRDefault="005361CF">
      <w:pPr>
        <w:rPr>
          <w:noProof/>
        </w:rPr>
      </w:pPr>
    </w:p>
    <w:p w14:paraId="5A3A3179" w14:textId="77777777" w:rsidR="00DF2BF6" w:rsidRDefault="00DF2BF6">
      <w:pPr>
        <w:rPr>
          <w:noProof/>
        </w:rPr>
      </w:pPr>
    </w:p>
    <w:p w14:paraId="7CF9EA40" w14:textId="77777777" w:rsidR="00A94C9A" w:rsidRDefault="00A94C9A">
      <w:pPr>
        <w:rPr>
          <w:noProof/>
        </w:rPr>
      </w:pPr>
    </w:p>
    <w:p w14:paraId="05B79D4E" w14:textId="77777777" w:rsidR="00A94C9A" w:rsidRDefault="00A94C9A">
      <w:pPr>
        <w:rPr>
          <w:noProof/>
        </w:rPr>
      </w:pPr>
    </w:p>
    <w:p w14:paraId="099E39A2" w14:textId="0B3ADBF0" w:rsidR="00526A5B" w:rsidRDefault="00526A5B" w:rsidP="00526A5B">
      <w:pPr>
        <w:rPr>
          <w:noProof/>
        </w:rPr>
      </w:pPr>
      <w:bookmarkStart w:id="2" w:name="_Toc46502095"/>
      <w:bookmarkStart w:id="3" w:name="_Toc51971443"/>
      <w:bookmarkStart w:id="4" w:name="_Toc52551426"/>
      <w:bookmarkStart w:id="5" w:name="_Toc155991569"/>
      <w:bookmarkStart w:id="6" w:name="_Hlk157069291"/>
      <w:r>
        <w:rPr>
          <w:noProof/>
        </w:rPr>
        <w:t>------------------------------------------ START OF CHANGES  ------------------------------------------</w:t>
      </w:r>
    </w:p>
    <w:p w14:paraId="6573261E" w14:textId="77777777" w:rsidR="00F44813" w:rsidRPr="000F61A6" w:rsidRDefault="00F44813" w:rsidP="00F44813">
      <w:pPr>
        <w:pStyle w:val="Heading4"/>
        <w:keepNext w:val="0"/>
        <w:keepLines w:val="0"/>
        <w:widowControl w:val="0"/>
      </w:pPr>
      <w:bookmarkStart w:id="7" w:name="_Toc20955280"/>
      <w:bookmarkStart w:id="8" w:name="_Toc29991477"/>
      <w:bookmarkStart w:id="9" w:name="_Toc36555877"/>
      <w:bookmarkStart w:id="10" w:name="_Toc44497599"/>
      <w:bookmarkStart w:id="11" w:name="_Toc45107987"/>
      <w:bookmarkStart w:id="12" w:name="_Toc45901607"/>
      <w:bookmarkStart w:id="13" w:name="_Toc51850686"/>
      <w:bookmarkStart w:id="14" w:name="_Toc56693689"/>
      <w:bookmarkStart w:id="15" w:name="_Toc64447232"/>
      <w:bookmarkStart w:id="16" w:name="_Toc66286726"/>
      <w:bookmarkStart w:id="17" w:name="_Toc74151421"/>
      <w:bookmarkStart w:id="18" w:name="_Toc88653894"/>
      <w:bookmarkStart w:id="19" w:name="_Toc97904250"/>
      <w:bookmarkStart w:id="20" w:name="_Toc98868337"/>
      <w:bookmarkStart w:id="21" w:name="_Toc105174622"/>
      <w:bookmarkStart w:id="22" w:name="_Toc106109459"/>
      <w:bookmarkStart w:id="23" w:name="_Toc113825280"/>
      <w:bookmarkStart w:id="24" w:name="_Toc155959955"/>
      <w:r w:rsidRPr="000F61A6">
        <w:t>9.2.2.11</w:t>
      </w:r>
      <w:r w:rsidRPr="000F61A6">
        <w:tab/>
        <w:t>Served Cell Information NR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D8A4CCE" w14:textId="77777777" w:rsidR="00F44813" w:rsidRPr="00FD0425" w:rsidRDefault="00F44813" w:rsidP="00F44813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hint="eastAsia"/>
          <w:lang w:eastAsia="zh-CN"/>
        </w:rPr>
        <w:t>n</w:t>
      </w:r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44813" w:rsidRPr="00FD0425" w14:paraId="35A99A96" w14:textId="77777777" w:rsidTr="009F3114">
        <w:trPr>
          <w:tblHeader/>
        </w:trPr>
        <w:tc>
          <w:tcPr>
            <w:tcW w:w="2160" w:type="dxa"/>
          </w:tcPr>
          <w:p w14:paraId="0DB130A3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1A3A0B9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59CC4C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8FF5972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176273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28AF2B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ED4D2D9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44813" w:rsidRPr="00FD0425" w14:paraId="67A2369A" w14:textId="77777777" w:rsidTr="009F3114">
        <w:tc>
          <w:tcPr>
            <w:tcW w:w="2160" w:type="dxa"/>
          </w:tcPr>
          <w:p w14:paraId="469C38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722F347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FD00D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160DB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491A49D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108F240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6519F8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44813" w:rsidRPr="00FD0425" w14:paraId="2BD3728C" w14:textId="77777777" w:rsidTr="009F3114">
        <w:tc>
          <w:tcPr>
            <w:tcW w:w="2160" w:type="dxa"/>
          </w:tcPr>
          <w:p w14:paraId="5515A74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3ABF603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ADB809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DFF8F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85E0D3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B2DE4C0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AD77A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298B8F15" w14:textId="77777777" w:rsidTr="009F3114">
        <w:tc>
          <w:tcPr>
            <w:tcW w:w="2160" w:type="dxa"/>
          </w:tcPr>
          <w:p w14:paraId="69DE1F8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96C608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BEDBE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06F8B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2C818A5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00A4BBA5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BF577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44813" w:rsidRPr="00FD0425" w14:paraId="68F09246" w14:textId="77777777" w:rsidTr="009F3114">
        <w:tc>
          <w:tcPr>
            <w:tcW w:w="2160" w:type="dxa"/>
          </w:tcPr>
          <w:p w14:paraId="69FCDA9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2459C08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23B91F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5BC74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5F82BF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4CBB2EF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04C4C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FD7EA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44813" w:rsidRPr="00FD0425" w14:paraId="317F11AD" w14:textId="77777777" w:rsidTr="009F3114">
        <w:tc>
          <w:tcPr>
            <w:tcW w:w="2160" w:type="dxa"/>
          </w:tcPr>
          <w:p w14:paraId="70287DD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5C6F947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F9F75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36A471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F356C8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F90917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286A3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44813" w:rsidRPr="00FD0425" w14:paraId="35BAAAD7" w14:textId="77777777" w:rsidTr="009F3114">
        <w:tc>
          <w:tcPr>
            <w:tcW w:w="2160" w:type="dxa"/>
          </w:tcPr>
          <w:p w14:paraId="72D5E9F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137CC9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480C4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0BC3A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665EB36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A15D51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9D405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5B0DEB06" w14:textId="77777777" w:rsidTr="009F3114">
        <w:tc>
          <w:tcPr>
            <w:tcW w:w="2160" w:type="dxa"/>
          </w:tcPr>
          <w:p w14:paraId="5538D46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0038FBD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211B3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1E508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04CFD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3A75CA8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9A5DD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6D4E61F8" w14:textId="77777777" w:rsidTr="009F3114">
        <w:tc>
          <w:tcPr>
            <w:tcW w:w="2160" w:type="dxa"/>
          </w:tcPr>
          <w:p w14:paraId="3FFE25B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13F8A8F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577691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06A0B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51849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599B4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8A7ED7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54B5F6F6" w14:textId="77777777" w:rsidTr="009F3114">
        <w:tc>
          <w:tcPr>
            <w:tcW w:w="2160" w:type="dxa"/>
          </w:tcPr>
          <w:p w14:paraId="7311629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7CFF88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21B48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216C34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E4D815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67893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082665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6D1F9EFF" w14:textId="77777777" w:rsidTr="009F3114">
        <w:tc>
          <w:tcPr>
            <w:tcW w:w="2160" w:type="dxa"/>
          </w:tcPr>
          <w:p w14:paraId="63D0286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43AA42D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5D2387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CE418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FB5506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9DB6B1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1A951F6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BA321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16CE8C83" w14:textId="77777777" w:rsidTr="009F3114">
        <w:tc>
          <w:tcPr>
            <w:tcW w:w="2160" w:type="dxa"/>
          </w:tcPr>
          <w:p w14:paraId="7123A14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7EEE4E4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3E940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C2737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7CD5682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209E05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F0FFD0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92B8F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471FF87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3A9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3A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85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42A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8660C7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0ED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68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3C0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3DAFA81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E0B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9CC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A01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1FA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036FF61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124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BE3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A25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551CE1D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54F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928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B50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129A" w14:textId="77777777" w:rsidR="00F44813" w:rsidRPr="007862BD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23D1933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5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3C5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2AD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44BE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1E1F6EF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1DD8" w14:textId="77777777" w:rsidR="00F44813" w:rsidRPr="00A70CC8" w:rsidRDefault="00F44813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C36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41C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3BD8" w14:textId="77777777" w:rsidR="00F44813" w:rsidRPr="007862BD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0C267FD3" w14:textId="77777777" w:rsidR="00F44813" w:rsidRPr="007862BD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6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6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778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5784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3993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3002F7E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5DF7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AD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709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3F7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gramStart"/>
            <w:r w:rsidRPr="000F61A6">
              <w:rPr>
                <w:rFonts w:cs="Arial"/>
                <w:lang w:val="fr-FR" w:eastAsia="zh-CN"/>
              </w:rPr>
              <w:t>gNB</w:t>
            </w:r>
            <w:proofErr w:type="gram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1DC2A16E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C35D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AEC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35A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48FEC01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74EA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lastRenderedPageBreak/>
              <w:t xml:space="preserve">&gt;&gt;&gt;gNB-DU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BF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DEB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C4D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gramStart"/>
            <w:r w:rsidRPr="000F61A6">
              <w:rPr>
                <w:rFonts w:cs="Arial"/>
                <w:lang w:val="fr-FR" w:eastAsia="zh-CN"/>
              </w:rPr>
              <w:t>gNB</w:t>
            </w:r>
            <w:proofErr w:type="gram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41B411CB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813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3CF3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EB53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62B808A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422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87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E10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A5A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1A7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BE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E77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6229DE0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116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B0F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082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069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50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4E05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37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452287B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B44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23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334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08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FFEC84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0FB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093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869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30B667F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E2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7D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C21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361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FFE968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A86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B4C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0AE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32510A2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3A8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91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F27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552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CE7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250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B0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44813" w:rsidRPr="00FD0425" w14:paraId="4DD2693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411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893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A8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13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85D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1EE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504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734CB56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1A7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D76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E05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338F" w14:textId="77777777" w:rsidR="00F44813" w:rsidRPr="001C7D4A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51C4D98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FA9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1D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28A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22C4133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1DC8" w14:textId="77777777" w:rsidR="00F44813" w:rsidRPr="00A70CC8" w:rsidRDefault="00F44813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6FE0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C5A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A8D9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gramStart"/>
            <w:r w:rsidRPr="000F61A6">
              <w:rPr>
                <w:rFonts w:cs="Arial"/>
                <w:lang w:val="fr-FR"/>
              </w:rPr>
              <w:t>gNB</w:t>
            </w:r>
            <w:proofErr w:type="gramEnd"/>
            <w:r w:rsidRPr="000F61A6">
              <w:rPr>
                <w:rFonts w:cs="Arial"/>
                <w:lang w:val="fr-FR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</w:t>
            </w:r>
          </w:p>
          <w:p w14:paraId="0282743D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EEB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423" w14:textId="77777777" w:rsidR="00F44813" w:rsidRPr="001C7D4A" w:rsidRDefault="00F44813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68AA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43A06DD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B3B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18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334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5A8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E8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F4E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3EC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FEA24E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79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431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3D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358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90D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CAF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744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8908D3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8CD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7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5B1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522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49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68C1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lastRenderedPageBreak/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1C44AFE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C0B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85E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44813" w:rsidRPr="00FD0425" w14:paraId="7477DCA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792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28" w:name="_Hlk130985175"/>
            <w:r w:rsidRPr="00FD0425">
              <w:rPr>
                <w:b/>
              </w:rPr>
              <w:t>Broadcast PLMNs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D46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94F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CD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48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04FA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B00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63FB8CC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FAA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F34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40F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15F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C2A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632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61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20C7B1B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C4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C1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50E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A07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84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DE1C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D560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7549626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4C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AD1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C21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20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D22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0E2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713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BBAF67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0D9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1D8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56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237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D7A5D6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474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6416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74A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6B5AF92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5D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695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AA4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1A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7D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6F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92F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F44813" w:rsidRPr="00FD0425" w14:paraId="6BDA459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F93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F86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EC3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22E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EB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8DA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35E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44813" w:rsidRPr="00FD0425" w14:paraId="15A9567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C343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74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2C1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F7D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48B2" w14:textId="77777777" w:rsidR="00F44813" w:rsidRPr="009354E2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B5D9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0FDC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F44813" w:rsidRPr="00FD0425" w14:paraId="59F2635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FF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1F2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DB4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1F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7F7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53BD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684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44813" w:rsidRPr="00FD0425" w14:paraId="0AC22DA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01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A54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036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79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9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9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1A8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A2C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DA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44813" w:rsidRPr="00FD0425" w14:paraId="7251288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97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50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05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0DE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31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 xml:space="preserve">defined in </w:t>
            </w:r>
            <w:r>
              <w:rPr>
                <w:lang w:val="en-US"/>
              </w:rPr>
              <w:lastRenderedPageBreak/>
              <w:t>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092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224A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44813" w:rsidRPr="00FD0425" w14:paraId="731F814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A7DA" w14:textId="77777777" w:rsidR="00F44813" w:rsidRPr="00032767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2F24" w14:textId="77777777" w:rsidR="00F44813" w:rsidRPr="00BB5C7A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1C7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F241" w14:textId="77777777" w:rsidR="00F44813" w:rsidRPr="00BB5C7A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716B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70E4EC7C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505A" w14:textId="77777777" w:rsidR="00F44813" w:rsidRPr="00A70CC8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78C" w14:textId="77777777" w:rsidR="00F44813" w:rsidRPr="0059460A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F44813" w:rsidRPr="00FD0425" w14:paraId="35A5BEA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794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9BCB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C19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270" w14:textId="77777777" w:rsidR="00F44813" w:rsidRPr="003954ED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8CE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C65" w14:textId="77777777" w:rsidR="00F44813" w:rsidRPr="00A80E7B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3ED" w14:textId="77777777" w:rsidR="00F44813" w:rsidRPr="00A80E7B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F44813" w:rsidRPr="00FD0425" w14:paraId="126AB85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87B9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9E7F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434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FBA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930D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36B5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A78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44813" w:rsidRPr="00FD0425" w14:paraId="6355BB2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E5EE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30" w:name="_Hlk130985373"/>
            <w:r>
              <w:t>MBS Frequency Selection Area Identity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ACC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6B6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97CC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36FD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657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DF4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EAB47C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CE7C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6CE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852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B98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233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704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D692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44813" w:rsidRPr="00FD0425" w14:paraId="63AF163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61E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A42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2B2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AB2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996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120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F61A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49A02E1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759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E7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2F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819D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1..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maxnoofNR</w:t>
            </w:r>
            <w:proofErr w:type="gramEnd"/>
            <w:r w:rsidRPr="00B7658F">
              <w:rPr>
                <w:lang w:val="fr-FR" w:eastAsia="ja-JP"/>
              </w:rPr>
              <w:t>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1C7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610985B9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455C0683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672B68A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BC0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2D2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6A83F79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86F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A4AB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266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7DE1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0..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maxNRARFCN</w:t>
            </w:r>
            <w:proofErr w:type="spellEnd"/>
            <w:proofErr w:type="gram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F96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F3ED38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F0D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BD3F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753789C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718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BE3A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98C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EBD" w14:textId="4D5EA1B3" w:rsidR="00F44813" w:rsidRDefault="00F44813" w:rsidP="009F3114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ins w:id="31" w:author="Ericsson User" w:date="2024-02-16T17:42:00Z">
              <w:r w:rsidR="00DF2082">
                <w:rPr>
                  <w:lang w:eastAsia="ja-JP"/>
                </w:rPr>
                <w:t>,100MHz</w:t>
              </w:r>
            </w:ins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75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FD7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1B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22CCD27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91B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34B8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770B" w14:textId="77777777" w:rsidR="00F44813" w:rsidRPr="00791720" w:rsidRDefault="00F44813" w:rsidP="009F311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D91C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C12C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58BA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3B2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F44813" w:rsidRPr="00FD0425" w14:paraId="734E19C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AB53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58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6FE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7B56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</w:t>
            </w:r>
            <w:proofErr w:type="gramStart"/>
            <w:r w:rsidRPr="00DD1856">
              <w:rPr>
                <w:lang w:val="fr-FR" w:eastAsia="ja-JP"/>
              </w:rPr>
              <w:t>0..</w:t>
            </w:r>
            <w:proofErr w:type="gramEnd"/>
            <w:r w:rsidRPr="00DD1856">
              <w:rPr>
                <w:lang w:val="fr-FR" w:eastAsia="ja-JP"/>
              </w:rPr>
              <w:t>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4F3C" w14:textId="77777777" w:rsidR="00F44813" w:rsidRPr="00DD1856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4A81851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AA74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21F2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4335647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D178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AE8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569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75C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6019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A74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693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199C955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B18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27E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371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3E15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0B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ADE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FBB0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E09109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BF2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98CE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BE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1B20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494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1564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849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5F07B0D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7C85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EA56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ADF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F7C9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64B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F0C7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F1B6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6ADBCFD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7DF3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BC8D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EE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D4E8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96F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434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1894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1CE145E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2EC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EE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D8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125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F22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neighbouring the CSI-RS of the served cell and </w:t>
            </w:r>
            <w:r w:rsidRPr="00F6343E">
              <w:rPr>
                <w:lang w:val="en-US" w:eastAsia="zh-CN"/>
              </w:rPr>
              <w:lastRenderedPageBreak/>
              <w:t>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3B0C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31B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04BEF4A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7157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BAB9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13D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ECC7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5C71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4633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E29F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A4CE2F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C2E5" w14:textId="77777777" w:rsidR="00F44813" w:rsidRPr="00CD2D78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2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F14" w14:textId="77777777" w:rsidR="00F44813" w:rsidRPr="00F6343E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BB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632" w14:textId="77777777" w:rsidR="00F44813" w:rsidRPr="00F6343E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E959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035AC31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4BFC20D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2284311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445B410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7BDA79F0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E892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F099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44813" w:rsidRPr="00FD0425" w14:paraId="24520B5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FF3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7740E6">
              <w:rPr>
                <w:lang w:val="fr-FR" w:eastAsia="ja-JP"/>
              </w:rPr>
              <w:t>eRedCap</w:t>
            </w:r>
            <w:proofErr w:type="spellEnd"/>
            <w:r w:rsidRPr="007740E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A086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95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162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</w:t>
            </w:r>
            <w:proofErr w:type="gramStart"/>
            <w:r w:rsidRPr="007740E6">
              <w:rPr>
                <w:lang w:eastAsia="zh-CN"/>
              </w:rPr>
              <w:t>SIZE(</w:t>
            </w:r>
            <w:proofErr w:type="gramEnd"/>
            <w:r w:rsidRPr="007740E6"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FA88" w14:textId="77777777" w:rsidR="00F44813" w:rsidRPr="007740E6" w:rsidRDefault="00F44813" w:rsidP="009F311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405A07A0" w14:textId="77777777" w:rsidR="00F44813" w:rsidRPr="007740E6" w:rsidRDefault="00F44813" w:rsidP="009F311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58E36542" w14:textId="77777777" w:rsidR="00F44813" w:rsidRPr="007740E6" w:rsidRDefault="00F44813" w:rsidP="009F311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26B0708A" w14:textId="77777777" w:rsidR="00F44813" w:rsidRDefault="00F44813" w:rsidP="009F311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59DA369F" w14:textId="77777777" w:rsidR="00F44813" w:rsidRPr="00A02490" w:rsidRDefault="00F44813" w:rsidP="009F3114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236E5F7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other bits reserved for future use. Value '1' indicates 'access allowed'. </w:t>
            </w:r>
            <w:r w:rsidRPr="007740E6">
              <w:rPr>
                <w:lang w:val="en-US" w:eastAsia="zh-CN"/>
              </w:rPr>
              <w:lastRenderedPageBreak/>
              <w:t>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E25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37D1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F44813" w:rsidRPr="00FD0425" w14:paraId="2E6AA87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EE34" w14:textId="77777777" w:rsidR="00F44813" w:rsidRPr="007740E6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4CC9" w14:textId="77777777" w:rsidR="00F44813" w:rsidRPr="007740E6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34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787" w14:textId="77777777" w:rsidR="00F44813" w:rsidRPr="007740E6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8A97" w14:textId="77777777" w:rsidR="00F44813" w:rsidRPr="007740E6" w:rsidRDefault="00F44813" w:rsidP="009F3114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A922" w14:textId="77777777" w:rsidR="00F44813" w:rsidRPr="007740E6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54DF" w14:textId="77777777" w:rsidR="00F44813" w:rsidRPr="007740E6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</w:tbl>
    <w:p w14:paraId="4CCE5CBC" w14:textId="77777777" w:rsidR="00F44813" w:rsidRPr="00FD0425" w:rsidRDefault="00F44813" w:rsidP="00F44813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4813" w:rsidRPr="00FD0425" w14:paraId="45268F45" w14:textId="77777777" w:rsidTr="009F3114">
        <w:trPr>
          <w:tblHeader/>
        </w:trPr>
        <w:tc>
          <w:tcPr>
            <w:tcW w:w="3686" w:type="dxa"/>
          </w:tcPr>
          <w:p w14:paraId="23C88146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E142043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44813" w:rsidRPr="00FD0425" w14:paraId="493A1E95" w14:textId="77777777" w:rsidTr="009F3114">
        <w:tc>
          <w:tcPr>
            <w:tcW w:w="3686" w:type="dxa"/>
          </w:tcPr>
          <w:p w14:paraId="7353173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5AF82C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F44813" w:rsidRPr="00FD0425" w14:paraId="372CB7CD" w14:textId="77777777" w:rsidTr="009F3114">
        <w:tc>
          <w:tcPr>
            <w:tcW w:w="3686" w:type="dxa"/>
          </w:tcPr>
          <w:p w14:paraId="55B41CB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79BF33A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F44813" w:rsidRPr="00FD0425" w14:paraId="7195F96E" w14:textId="77777777" w:rsidTr="009F3114">
        <w:tc>
          <w:tcPr>
            <w:tcW w:w="3686" w:type="dxa"/>
          </w:tcPr>
          <w:p w14:paraId="49940751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4EE9921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F44813" w:rsidRPr="00FD0425" w14:paraId="719E1F8D" w14:textId="77777777" w:rsidTr="009F3114">
        <w:tc>
          <w:tcPr>
            <w:tcW w:w="3686" w:type="dxa"/>
          </w:tcPr>
          <w:p w14:paraId="218EEDF2" w14:textId="77777777" w:rsidR="00F44813" w:rsidRPr="00DA3B52" w:rsidRDefault="00F44813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034B0F7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F44813" w:rsidRPr="00FD0425" w14:paraId="569D4C35" w14:textId="77777777" w:rsidTr="009F3114">
        <w:tc>
          <w:tcPr>
            <w:tcW w:w="3686" w:type="dxa"/>
          </w:tcPr>
          <w:p w14:paraId="5A2D48B4" w14:textId="77777777" w:rsidR="00F44813" w:rsidRPr="00DA3B52" w:rsidRDefault="00F44813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164B0220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F44813" w:rsidRPr="00FD0425" w14:paraId="6D4D8CD0" w14:textId="77777777" w:rsidTr="009F3114">
        <w:tc>
          <w:tcPr>
            <w:tcW w:w="3686" w:type="dxa"/>
          </w:tcPr>
          <w:p w14:paraId="6B816B23" w14:textId="77777777" w:rsidR="00F44813" w:rsidRPr="00DA3B52" w:rsidRDefault="00F44813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5EF80E6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F44813" w:rsidRPr="00FD0425" w14:paraId="5BC5E2E9" w14:textId="77777777" w:rsidTr="009F3114">
        <w:tc>
          <w:tcPr>
            <w:tcW w:w="3686" w:type="dxa"/>
          </w:tcPr>
          <w:p w14:paraId="531FEA04" w14:textId="77777777" w:rsidR="00F44813" w:rsidRPr="00DA3B52" w:rsidRDefault="00F44813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A618F5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519EF5B6" w14:textId="77777777" w:rsidR="00F44813" w:rsidRPr="00FD0425" w:rsidRDefault="00F44813" w:rsidP="00F44813">
      <w:pPr>
        <w:widowControl w:val="0"/>
        <w:rPr>
          <w:lang w:eastAsia="zh-CN"/>
        </w:rPr>
      </w:pPr>
    </w:p>
    <w:p w14:paraId="5957DC55" w14:textId="77777777" w:rsidR="00A94C9A" w:rsidRDefault="00A94C9A" w:rsidP="00526A5B">
      <w:pPr>
        <w:rPr>
          <w:noProof/>
        </w:rPr>
      </w:pPr>
    </w:p>
    <w:p w14:paraId="450B1CB2" w14:textId="77777777" w:rsidR="00A94C9A" w:rsidRDefault="00A94C9A" w:rsidP="00526A5B">
      <w:pPr>
        <w:rPr>
          <w:noProof/>
        </w:rPr>
      </w:pPr>
    </w:p>
    <w:bookmarkEnd w:id="2"/>
    <w:bookmarkEnd w:id="3"/>
    <w:bookmarkEnd w:id="4"/>
    <w:bookmarkEnd w:id="5"/>
    <w:bookmarkEnd w:id="6"/>
    <w:p w14:paraId="2179BD2B" w14:textId="29132193" w:rsidR="00A94C9A" w:rsidRDefault="00A94C9A" w:rsidP="00A94C9A">
      <w:pPr>
        <w:rPr>
          <w:noProof/>
        </w:rPr>
      </w:pPr>
      <w:r>
        <w:rPr>
          <w:noProof/>
        </w:rPr>
        <w:t>------------------------------------------ NEXT CHANGE  ------------------------------------------</w:t>
      </w:r>
    </w:p>
    <w:p w14:paraId="21BDBE97" w14:textId="77777777" w:rsidR="00F44813" w:rsidRPr="00FD0425" w:rsidRDefault="00F44813" w:rsidP="00F44813">
      <w:pPr>
        <w:pStyle w:val="Heading3"/>
      </w:pPr>
      <w:bookmarkStart w:id="33" w:name="_Toc20955408"/>
      <w:bookmarkStart w:id="34" w:name="_Toc29991616"/>
      <w:bookmarkStart w:id="35" w:name="_Toc36556019"/>
      <w:bookmarkStart w:id="36" w:name="_Toc44497804"/>
      <w:bookmarkStart w:id="37" w:name="_Toc45108191"/>
      <w:bookmarkStart w:id="38" w:name="_Toc45901811"/>
      <w:bookmarkStart w:id="39" w:name="_Toc51850892"/>
      <w:bookmarkStart w:id="40" w:name="_Toc56693896"/>
      <w:bookmarkStart w:id="41" w:name="_Toc64447440"/>
      <w:bookmarkStart w:id="42" w:name="_Toc66286934"/>
      <w:bookmarkStart w:id="43" w:name="_Toc74151632"/>
      <w:bookmarkStart w:id="44" w:name="_Toc88654106"/>
      <w:bookmarkStart w:id="45" w:name="_Toc97904462"/>
      <w:bookmarkStart w:id="46" w:name="_Toc98868600"/>
      <w:bookmarkStart w:id="47" w:name="_Toc105174886"/>
      <w:bookmarkStart w:id="48" w:name="_Toc106109723"/>
      <w:bookmarkStart w:id="49" w:name="_Toc113825545"/>
      <w:bookmarkStart w:id="50" w:name="_Toc155950925"/>
      <w:r w:rsidRPr="00FD0425">
        <w:t>9.3.5</w:t>
      </w:r>
      <w:r w:rsidRPr="00FD0425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7456427" w14:textId="2E8CD7EF" w:rsidR="00F44813" w:rsidRPr="00EA5FA7" w:rsidRDefault="00F44813" w:rsidP="00F448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17733B6" w14:textId="77777777" w:rsidR="0016485A" w:rsidRDefault="0016485A" w:rsidP="0016485A">
      <w:pPr>
        <w:rPr>
          <w:noProof/>
        </w:rPr>
      </w:pPr>
    </w:p>
    <w:p w14:paraId="55078769" w14:textId="77777777" w:rsidR="0016485A" w:rsidRDefault="0016485A" w:rsidP="0016485A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p w14:paraId="0C1FCF9D" w14:textId="77777777" w:rsidR="00F44813" w:rsidRDefault="00F44813" w:rsidP="00F44813">
      <w:pPr>
        <w:rPr>
          <w:noProof/>
        </w:rPr>
      </w:pPr>
    </w:p>
    <w:p w14:paraId="7EC24DA0" w14:textId="77777777" w:rsidR="00F44813" w:rsidRDefault="00F44813" w:rsidP="00F44813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</w:t>
      </w:r>
      <w:proofErr w:type="gramStart"/>
      <w:r w:rsidRPr="00D9187F">
        <w:rPr>
          <w:noProof w:val="0"/>
          <w:snapToGrid w:val="0"/>
          <w:lang w:eastAsia="zh-CN"/>
        </w:rPr>
        <w:t>List ::=</w:t>
      </w:r>
      <w:proofErr w:type="gramEnd"/>
      <w:r w:rsidRPr="00D9187F">
        <w:rPr>
          <w:noProof w:val="0"/>
          <w:snapToGrid w:val="0"/>
          <w:lang w:eastAsia="zh-CN"/>
        </w:rPr>
        <w:t xml:space="preserve">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rFonts w:hint="eastAsia"/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</w:t>
      </w:r>
    </w:p>
    <w:p w14:paraId="7F28EBFB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</w:p>
    <w:p w14:paraId="5FF1FBEF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</w:t>
      </w:r>
      <w:proofErr w:type="spellStart"/>
      <w:r>
        <w:rPr>
          <w:noProof w:val="0"/>
          <w:snapToGrid w:val="0"/>
          <w:lang w:eastAsia="zh-CN"/>
        </w:rPr>
        <w:t>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</w:t>
      </w:r>
      <w:proofErr w:type="gramStart"/>
      <w:r w:rsidRPr="00D9187F">
        <w:rPr>
          <w:noProof w:val="0"/>
          <w:snapToGrid w:val="0"/>
          <w:lang w:eastAsia="zh-CN"/>
        </w:rPr>
        <w:t>Item ::=</w:t>
      </w:r>
      <w:proofErr w:type="gramEnd"/>
      <w:r w:rsidRPr="00D9187F">
        <w:rPr>
          <w:noProof w:val="0"/>
          <w:snapToGrid w:val="0"/>
          <w:lang w:eastAsia="zh-CN"/>
        </w:rPr>
        <w:t xml:space="preserve"> SEQUENCE {</w:t>
      </w:r>
    </w:p>
    <w:p w14:paraId="615AF47C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79623221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nRARFCN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472A0A35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Bandwidth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32D67496" w14:textId="77777777" w:rsidR="00F44813" w:rsidRPr="00AD1AFC" w:rsidRDefault="00F44813" w:rsidP="00F44813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</w:t>
      </w:r>
      <w:proofErr w:type="gramStart"/>
      <w:r w:rsidRPr="00AD1AFC">
        <w:rPr>
          <w:noProof w:val="0"/>
          <w:snapToGrid w:val="0"/>
          <w:lang w:val="fr-FR" w:eastAsia="zh-CN"/>
        </w:rPr>
        <w:t>{ {</w:t>
      </w:r>
      <w:proofErr w:type="gramEnd"/>
      <w:r w:rsidRPr="00AD1AFC">
        <w:rPr>
          <w:noProof w:val="0"/>
          <w:snapToGrid w:val="0"/>
          <w:lang w:val="fr-FR" w:eastAsia="zh-CN"/>
        </w:rPr>
        <w:t>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</w:t>
      </w:r>
      <w:r w:rsidRPr="00AD1AFC">
        <w:rPr>
          <w:noProof w:val="0"/>
          <w:snapToGrid w:val="0"/>
          <w:lang w:val="fr-FR" w:eastAsia="zh-CN"/>
        </w:rPr>
        <w:t>IEs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8437675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7F2449C8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E2F7159" w14:textId="77777777" w:rsidR="00F44813" w:rsidRPr="00AD1AFC" w:rsidRDefault="00F44813" w:rsidP="00F44813">
      <w:pPr>
        <w:pStyle w:val="PL"/>
        <w:rPr>
          <w:lang w:val="fr-FR"/>
        </w:rPr>
      </w:pPr>
    </w:p>
    <w:p w14:paraId="6D1C2830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ExtIEs</w:t>
      </w:r>
      <w:proofErr w:type="spellEnd"/>
      <w:r w:rsidRPr="00AD1AFC">
        <w:rPr>
          <w:lang w:val="fr-FR"/>
        </w:rPr>
        <w:t xml:space="preserve"> </w:t>
      </w:r>
      <w:r w:rsidRPr="00AD1AFC">
        <w:rPr>
          <w:noProof w:val="0"/>
          <w:snapToGrid w:val="0"/>
          <w:lang w:val="fr-FR" w:eastAsia="zh-CN"/>
        </w:rPr>
        <w:t>XNAP-PROTOCOL-</w:t>
      </w:r>
      <w:proofErr w:type="gramStart"/>
      <w:r w:rsidRPr="00AD1AFC">
        <w:rPr>
          <w:noProof w:val="0"/>
          <w:snapToGrid w:val="0"/>
          <w:lang w:val="fr-FR" w:eastAsia="zh-CN"/>
        </w:rPr>
        <w:t>EXTENSION ::</w:t>
      </w:r>
      <w:proofErr w:type="gramEnd"/>
      <w:r w:rsidRPr="00AD1AFC">
        <w:rPr>
          <w:noProof w:val="0"/>
          <w:snapToGrid w:val="0"/>
          <w:lang w:val="fr-FR" w:eastAsia="zh-CN"/>
        </w:rPr>
        <w:t>= {</w:t>
      </w:r>
    </w:p>
    <w:p w14:paraId="6C3EB6DD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CFA3F2F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756D480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</w:p>
    <w:p w14:paraId="092317F5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</w:p>
    <w:p w14:paraId="225AC33C" w14:textId="3B79A7D6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AD1AFC">
        <w:rPr>
          <w:noProof w:val="0"/>
          <w:snapToGrid w:val="0"/>
          <w:lang w:val="fr-FR" w:eastAsia="zh-CN"/>
        </w:rPr>
        <w:t>Bandwidth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::</w:t>
      </w:r>
      <w:proofErr w:type="gramEnd"/>
      <w:r w:rsidRPr="00AD1AFC">
        <w:rPr>
          <w:noProof w:val="0"/>
          <w:snapToGrid w:val="0"/>
          <w:lang w:val="fr-FR" w:eastAsia="zh-CN"/>
        </w:rPr>
        <w:t>= ENUMERATED{mhz10, mhz20, mhz40, mhz60, mhz80, ...</w:t>
      </w:r>
      <w:ins w:id="51" w:author="Ericsson User" w:date="2024-02-16T17:40:00Z">
        <w:r>
          <w:rPr>
            <w:noProof w:val="0"/>
            <w:snapToGrid w:val="0"/>
            <w:lang w:val="fr-FR" w:eastAsia="zh-CN"/>
          </w:rPr>
          <w:t>,mhz100</w:t>
        </w:r>
      </w:ins>
      <w:r w:rsidRPr="00AD1AFC">
        <w:rPr>
          <w:noProof w:val="0"/>
          <w:snapToGrid w:val="0"/>
          <w:lang w:val="fr-FR" w:eastAsia="zh-CN"/>
        </w:rPr>
        <w:t>}</w:t>
      </w:r>
    </w:p>
    <w:p w14:paraId="0F00953D" w14:textId="77777777" w:rsidR="00F44813" w:rsidRPr="00AD1AFC" w:rsidRDefault="00F44813" w:rsidP="00F44813">
      <w:pPr>
        <w:pStyle w:val="PL"/>
        <w:rPr>
          <w:snapToGrid w:val="0"/>
          <w:lang w:val="fr-FR" w:eastAsia="zh-CN"/>
        </w:rPr>
      </w:pPr>
    </w:p>
    <w:p w14:paraId="246A00BB" w14:textId="77777777" w:rsidR="00F44813" w:rsidRDefault="00F44813" w:rsidP="00F4481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</w:rPr>
        <w:t>A2XServicesAuthorized ::= SEQUENCE {</w:t>
      </w:r>
    </w:p>
    <w:p w14:paraId="11AAC8EC" w14:textId="77777777" w:rsidR="00F44813" w:rsidRDefault="00F44813" w:rsidP="00F44813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  <w:t>Aerial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EAC80B" w14:textId="77777777" w:rsidR="00F44813" w:rsidRDefault="00F44813" w:rsidP="00F44813">
      <w:pPr>
        <w:pStyle w:val="PL"/>
      </w:pPr>
      <w: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Controller</w:t>
      </w:r>
      <w:r>
        <w:t>UE</w:t>
      </w:r>
      <w:r>
        <w:tab/>
        <w:t>Aerial</w:t>
      </w:r>
      <w:r>
        <w:rPr>
          <w:snapToGrid w:val="0"/>
        </w:rPr>
        <w:t>Controller</w:t>
      </w:r>
      <w:r>
        <w:t>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0944AF" w14:textId="77777777" w:rsidR="00F44813" w:rsidRDefault="00F44813" w:rsidP="00F4481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ProtocolExtensionContainer { {NRA2XServicesAuthorized-ExtIEs} }</w:t>
      </w:r>
      <w:r>
        <w:rPr>
          <w:snapToGrid w:val="0"/>
        </w:rPr>
        <w:tab/>
        <w:t>OPTIONAL,</w:t>
      </w:r>
    </w:p>
    <w:p w14:paraId="779CBC9F" w14:textId="77777777" w:rsidR="00F44813" w:rsidRDefault="00F44813" w:rsidP="00F4481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FD11CD" w14:textId="77777777" w:rsidR="00F44813" w:rsidRDefault="00F44813" w:rsidP="00F448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928A31" w14:textId="77777777" w:rsidR="00F44813" w:rsidRDefault="00F44813" w:rsidP="00F44813">
      <w:pPr>
        <w:rPr>
          <w:noProof/>
        </w:rPr>
      </w:pPr>
    </w:p>
    <w:p w14:paraId="3B6C6A4A" w14:textId="77777777" w:rsidR="00F44813" w:rsidRDefault="00F44813" w:rsidP="00F44813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p w14:paraId="1D797E80" w14:textId="77777777" w:rsidR="00A94C9A" w:rsidRDefault="00A94C9A" w:rsidP="00126461">
      <w:pPr>
        <w:rPr>
          <w:noProof/>
        </w:rPr>
      </w:pPr>
    </w:p>
    <w:p w14:paraId="313B5494" w14:textId="2C1B7128" w:rsidR="00A73FBA" w:rsidRPr="00A73FBA" w:rsidRDefault="00526A5B" w:rsidP="00526A5B">
      <w:pPr>
        <w:rPr>
          <w:noProof/>
        </w:rPr>
      </w:pPr>
      <w:r>
        <w:rPr>
          <w:noProof/>
        </w:rPr>
        <w:t>------------------------------------------ END OF CHANGES  ------------------------------------------</w:t>
      </w:r>
    </w:p>
    <w:sectPr w:rsidR="00A73FBA" w:rsidRPr="00A73FBA" w:rsidSect="00526A5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8C15B" w14:textId="77777777" w:rsidR="00CD57CF" w:rsidRDefault="00CD57CF">
      <w:r>
        <w:separator/>
      </w:r>
    </w:p>
  </w:endnote>
  <w:endnote w:type="continuationSeparator" w:id="0">
    <w:p w14:paraId="59AA8F7B" w14:textId="77777777" w:rsidR="00CD57CF" w:rsidRDefault="00CD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08A11" w14:textId="77777777" w:rsidR="00CD57CF" w:rsidRDefault="00CD57CF">
      <w:r>
        <w:separator/>
      </w:r>
    </w:p>
  </w:footnote>
  <w:footnote w:type="continuationSeparator" w:id="0">
    <w:p w14:paraId="45F7D760" w14:textId="77777777" w:rsidR="00CD57CF" w:rsidRDefault="00CD5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17"/>
    <w:rsid w:val="000547DF"/>
    <w:rsid w:val="000A4EEF"/>
    <w:rsid w:val="000A6394"/>
    <w:rsid w:val="000B7FED"/>
    <w:rsid w:val="000C038A"/>
    <w:rsid w:val="000C6598"/>
    <w:rsid w:val="000D44B3"/>
    <w:rsid w:val="000D5F2A"/>
    <w:rsid w:val="000E0000"/>
    <w:rsid w:val="000F77E8"/>
    <w:rsid w:val="00126461"/>
    <w:rsid w:val="00145D43"/>
    <w:rsid w:val="0016301E"/>
    <w:rsid w:val="0016485A"/>
    <w:rsid w:val="00192C46"/>
    <w:rsid w:val="00195736"/>
    <w:rsid w:val="001A08B3"/>
    <w:rsid w:val="001A7B60"/>
    <w:rsid w:val="001B52F0"/>
    <w:rsid w:val="001B7A65"/>
    <w:rsid w:val="001B7DF1"/>
    <w:rsid w:val="001C7C09"/>
    <w:rsid w:val="001D776A"/>
    <w:rsid w:val="001E41F3"/>
    <w:rsid w:val="00202CAC"/>
    <w:rsid w:val="00234645"/>
    <w:rsid w:val="0026004D"/>
    <w:rsid w:val="002615B0"/>
    <w:rsid w:val="002640DD"/>
    <w:rsid w:val="00272D5B"/>
    <w:rsid w:val="00275D12"/>
    <w:rsid w:val="00284FEB"/>
    <w:rsid w:val="002860C4"/>
    <w:rsid w:val="002A56E1"/>
    <w:rsid w:val="002B5741"/>
    <w:rsid w:val="002E472E"/>
    <w:rsid w:val="002F5D2C"/>
    <w:rsid w:val="00305409"/>
    <w:rsid w:val="003170A0"/>
    <w:rsid w:val="003315CE"/>
    <w:rsid w:val="00331F26"/>
    <w:rsid w:val="003609EF"/>
    <w:rsid w:val="0036231A"/>
    <w:rsid w:val="00374DD4"/>
    <w:rsid w:val="003B383D"/>
    <w:rsid w:val="003B7E47"/>
    <w:rsid w:val="003E1A36"/>
    <w:rsid w:val="00410371"/>
    <w:rsid w:val="004242F1"/>
    <w:rsid w:val="00432314"/>
    <w:rsid w:val="00473240"/>
    <w:rsid w:val="00484607"/>
    <w:rsid w:val="004B75B7"/>
    <w:rsid w:val="004C2C86"/>
    <w:rsid w:val="00511FB7"/>
    <w:rsid w:val="005141D9"/>
    <w:rsid w:val="0051580D"/>
    <w:rsid w:val="00526A5B"/>
    <w:rsid w:val="00527753"/>
    <w:rsid w:val="005361CF"/>
    <w:rsid w:val="00547111"/>
    <w:rsid w:val="00592D74"/>
    <w:rsid w:val="005B4C07"/>
    <w:rsid w:val="005E2C44"/>
    <w:rsid w:val="00621188"/>
    <w:rsid w:val="0062428B"/>
    <w:rsid w:val="006257ED"/>
    <w:rsid w:val="00653DE4"/>
    <w:rsid w:val="00665C47"/>
    <w:rsid w:val="00695808"/>
    <w:rsid w:val="00695945"/>
    <w:rsid w:val="006B0486"/>
    <w:rsid w:val="006B46FB"/>
    <w:rsid w:val="006C26D9"/>
    <w:rsid w:val="006C7DEF"/>
    <w:rsid w:val="006D109B"/>
    <w:rsid w:val="006D6816"/>
    <w:rsid w:val="006E21FB"/>
    <w:rsid w:val="00704391"/>
    <w:rsid w:val="00792342"/>
    <w:rsid w:val="00796E62"/>
    <w:rsid w:val="007977A8"/>
    <w:rsid w:val="007B512A"/>
    <w:rsid w:val="007C2097"/>
    <w:rsid w:val="007D6A07"/>
    <w:rsid w:val="007E1D03"/>
    <w:rsid w:val="007E21FF"/>
    <w:rsid w:val="007F7259"/>
    <w:rsid w:val="008040A8"/>
    <w:rsid w:val="0080685C"/>
    <w:rsid w:val="008279FA"/>
    <w:rsid w:val="008577A7"/>
    <w:rsid w:val="008626E7"/>
    <w:rsid w:val="00870EE7"/>
    <w:rsid w:val="00875166"/>
    <w:rsid w:val="008863B9"/>
    <w:rsid w:val="008A45A6"/>
    <w:rsid w:val="008D3CCC"/>
    <w:rsid w:val="008F3789"/>
    <w:rsid w:val="008F686C"/>
    <w:rsid w:val="009148DE"/>
    <w:rsid w:val="00941E30"/>
    <w:rsid w:val="0094207E"/>
    <w:rsid w:val="009777D9"/>
    <w:rsid w:val="00985DF9"/>
    <w:rsid w:val="00991B88"/>
    <w:rsid w:val="009A5753"/>
    <w:rsid w:val="009A579D"/>
    <w:rsid w:val="009E3297"/>
    <w:rsid w:val="009F734F"/>
    <w:rsid w:val="00A23B70"/>
    <w:rsid w:val="00A246B6"/>
    <w:rsid w:val="00A47E70"/>
    <w:rsid w:val="00A50CF0"/>
    <w:rsid w:val="00A5385F"/>
    <w:rsid w:val="00A64DE1"/>
    <w:rsid w:val="00A73FBA"/>
    <w:rsid w:val="00A7671C"/>
    <w:rsid w:val="00A85FA2"/>
    <w:rsid w:val="00A94C9A"/>
    <w:rsid w:val="00AA2CBC"/>
    <w:rsid w:val="00AC42F7"/>
    <w:rsid w:val="00AC5820"/>
    <w:rsid w:val="00AD1CD8"/>
    <w:rsid w:val="00AD7B75"/>
    <w:rsid w:val="00B258BB"/>
    <w:rsid w:val="00B31E08"/>
    <w:rsid w:val="00B37979"/>
    <w:rsid w:val="00B40A95"/>
    <w:rsid w:val="00B67B97"/>
    <w:rsid w:val="00B968C8"/>
    <w:rsid w:val="00BA0410"/>
    <w:rsid w:val="00BA3EC5"/>
    <w:rsid w:val="00BA51D9"/>
    <w:rsid w:val="00BB5DFC"/>
    <w:rsid w:val="00BC70BB"/>
    <w:rsid w:val="00BD279D"/>
    <w:rsid w:val="00BD6BB8"/>
    <w:rsid w:val="00BE1A8F"/>
    <w:rsid w:val="00C22325"/>
    <w:rsid w:val="00C66BA2"/>
    <w:rsid w:val="00C81539"/>
    <w:rsid w:val="00C870F6"/>
    <w:rsid w:val="00C95985"/>
    <w:rsid w:val="00CC5026"/>
    <w:rsid w:val="00CC68D0"/>
    <w:rsid w:val="00CC79CE"/>
    <w:rsid w:val="00CD124C"/>
    <w:rsid w:val="00CD57CF"/>
    <w:rsid w:val="00CD5848"/>
    <w:rsid w:val="00D03F9A"/>
    <w:rsid w:val="00D06D51"/>
    <w:rsid w:val="00D24991"/>
    <w:rsid w:val="00D46F81"/>
    <w:rsid w:val="00D50255"/>
    <w:rsid w:val="00D626E7"/>
    <w:rsid w:val="00D66520"/>
    <w:rsid w:val="00D72026"/>
    <w:rsid w:val="00D84AE9"/>
    <w:rsid w:val="00D9202F"/>
    <w:rsid w:val="00DA0E2F"/>
    <w:rsid w:val="00DB4B55"/>
    <w:rsid w:val="00DE34CF"/>
    <w:rsid w:val="00DE7517"/>
    <w:rsid w:val="00DF2082"/>
    <w:rsid w:val="00DF2BF6"/>
    <w:rsid w:val="00E074FE"/>
    <w:rsid w:val="00E13F3D"/>
    <w:rsid w:val="00E34898"/>
    <w:rsid w:val="00E8304C"/>
    <w:rsid w:val="00E90FF8"/>
    <w:rsid w:val="00EA5A7A"/>
    <w:rsid w:val="00EB09B7"/>
    <w:rsid w:val="00EC7F9A"/>
    <w:rsid w:val="00ED07DA"/>
    <w:rsid w:val="00ED36F8"/>
    <w:rsid w:val="00ED7EC1"/>
    <w:rsid w:val="00EE7D7C"/>
    <w:rsid w:val="00EF758F"/>
    <w:rsid w:val="00F22DF0"/>
    <w:rsid w:val="00F249F9"/>
    <w:rsid w:val="00F25D98"/>
    <w:rsid w:val="00F300FB"/>
    <w:rsid w:val="00F338E2"/>
    <w:rsid w:val="00F44813"/>
    <w:rsid w:val="00F75D9A"/>
    <w:rsid w:val="00FB6386"/>
    <w:rsid w:val="00FE0D9B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qFormat/>
    <w:rsid w:val="00526A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08644B-3EA9-479C-A553-D0A093BE8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5097D6-C7D3-41B4-9C26-AD5F762B6CC9}">
  <ds:schemaRefs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sharepoint/v3"/>
    <ds:schemaRef ds:uri="http://www.w3.org/XML/1998/namespace"/>
    <ds:schemaRef ds:uri="9b239327-9e80-40e4-b1b7-4394fed77a33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B307CD-7CBC-4087-8EF0-04A1BCBA5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460</TotalTime>
  <Pages>8</Pages>
  <Words>1722</Words>
  <Characters>11339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48</cp:revision>
  <cp:lastPrinted>1899-12-31T23:00:00Z</cp:lastPrinted>
  <dcterms:created xsi:type="dcterms:W3CDTF">2024-01-23T17:06:00Z</dcterms:created>
  <dcterms:modified xsi:type="dcterms:W3CDTF">2024-02-19T14:35:00Z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